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750EC9" w:rsidR="001E41F3" w:rsidRDefault="00D70F7A">
      <w:pPr>
        <w:pStyle w:val="CRCoverPage"/>
        <w:tabs>
          <w:tab w:val="right" w:pos="9639"/>
        </w:tabs>
        <w:spacing w:after="0"/>
        <w:rPr>
          <w:b/>
          <w:i/>
          <w:noProof/>
          <w:sz w:val="28"/>
        </w:rPr>
      </w:pPr>
      <w:r w:rsidRPr="00D70F7A">
        <w:rPr>
          <w:b/>
          <w:noProof/>
          <w:sz w:val="24"/>
        </w:rPr>
        <w:t>3GPP SA WG2 Meeting #16</w:t>
      </w:r>
      <w:r w:rsidR="00691F1B">
        <w:rPr>
          <w:b/>
          <w:noProof/>
          <w:sz w:val="24"/>
        </w:rPr>
        <w:t>5</w:t>
      </w:r>
      <w:r w:rsidR="001E41F3">
        <w:rPr>
          <w:b/>
          <w:i/>
          <w:noProof/>
          <w:sz w:val="28"/>
        </w:rPr>
        <w:tab/>
      </w:r>
      <w:r w:rsidR="000C2397" w:rsidRPr="000C2397">
        <w:rPr>
          <w:b/>
          <w:i/>
          <w:noProof/>
          <w:sz w:val="28"/>
        </w:rPr>
        <w:t>S2-2410507</w:t>
      </w:r>
    </w:p>
    <w:p w14:paraId="7CB45193" w14:textId="391BAD70" w:rsidR="001E41F3" w:rsidRDefault="00CF41C7" w:rsidP="005E2C44">
      <w:pPr>
        <w:pStyle w:val="CRCoverPage"/>
        <w:outlineLvl w:val="0"/>
        <w:rPr>
          <w:b/>
          <w:noProof/>
          <w:sz w:val="24"/>
        </w:rPr>
      </w:pPr>
      <w:r w:rsidRPr="00CF41C7">
        <w:rPr>
          <w:b/>
          <w:noProof/>
          <w:sz w:val="24"/>
        </w:rPr>
        <w:t>Hyderabad, India, October 14-18 2024</w:t>
      </w:r>
      <w:r w:rsidR="000436E4"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(was S2-240</w:t>
      </w:r>
      <w:r w:rsidR="00691F1B">
        <w:rPr>
          <w:rFonts w:cs="Arial"/>
          <w:b/>
          <w:i/>
          <w:iCs/>
          <w:noProof/>
          <w:color w:val="0000FF"/>
          <w:szCs w:val="16"/>
          <w:lang w:val="de-DE"/>
        </w:rPr>
        <w:t>8532</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D1336F" w:rsidP="00E13F3D">
            <w:pPr>
              <w:pStyle w:val="CRCoverPage"/>
              <w:spacing w:after="0"/>
              <w:jc w:val="right"/>
              <w:rPr>
                <w:b/>
                <w:noProof/>
                <w:sz w:val="28"/>
              </w:rPr>
            </w:pPr>
            <w:fldSimple w:instr=" DOCPROPERTY  Spec#  \* MERGEFORMAT ">
              <w:r w:rsidR="0039354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B4A85" w:rsidR="001E41F3" w:rsidRPr="00410371" w:rsidRDefault="000C2397" w:rsidP="00547111">
            <w:pPr>
              <w:pStyle w:val="CRCoverPage"/>
              <w:spacing w:after="0"/>
              <w:rPr>
                <w:noProof/>
              </w:rPr>
            </w:pPr>
            <w:r w:rsidRPr="000C2397">
              <w:rPr>
                <w:b/>
                <w:noProof/>
                <w:sz w:val="28"/>
              </w:rPr>
              <w:t>5798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95D5E" w:rsidR="001E41F3" w:rsidRPr="00410371" w:rsidRDefault="00CF41C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7E8C6" w:rsidR="001E41F3" w:rsidRPr="00410371" w:rsidRDefault="00D1336F">
            <w:pPr>
              <w:pStyle w:val="CRCoverPage"/>
              <w:spacing w:after="0"/>
              <w:jc w:val="center"/>
              <w:rPr>
                <w:noProof/>
                <w:sz w:val="28"/>
              </w:rPr>
            </w:pPr>
            <w:fldSimple w:instr=" DOCPROPERTY  Version  \* MERGEFORMAT ">
              <w:r w:rsidR="00A26E90">
                <w:rPr>
                  <w:b/>
                  <w:noProof/>
                  <w:sz w:val="28"/>
                </w:rPr>
                <w:t>19.</w:t>
              </w:r>
              <w:r w:rsidR="002B7AFB">
                <w:rPr>
                  <w:b/>
                  <w:noProof/>
                  <w:sz w:val="28"/>
                </w:rPr>
                <w:t>1</w:t>
              </w:r>
              <w:r w:rsidR="00A26E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4FA3" w:rsidR="00F25D98" w:rsidRDefault="00631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2795C" w:rsidR="001E41F3" w:rsidRDefault="00FB5C82">
            <w:pPr>
              <w:pStyle w:val="CRCoverPage"/>
              <w:spacing w:after="0"/>
              <w:ind w:left="100"/>
              <w:rPr>
                <w:noProof/>
              </w:rPr>
            </w:pPr>
            <w:r>
              <w:t>Support</w:t>
            </w:r>
            <w:r w:rsidR="005E4089">
              <w:t xml:space="preserve"> of </w:t>
            </w:r>
            <w:r w:rsidR="00C16C2F">
              <w:t>Ethernet type of BH PDU Session</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CD728" w:rsidR="001E41F3" w:rsidRDefault="000D3422">
            <w:pPr>
              <w:pStyle w:val="CRCoverPage"/>
              <w:spacing w:after="0"/>
              <w:ind w:left="100"/>
              <w:rPr>
                <w:noProof/>
              </w:rPr>
            </w:pPr>
            <w:r w:rsidRPr="000D3422">
              <w:t>Qualcomm Incorporated</w:t>
            </w:r>
            <w:r w:rsidR="008C7D5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D0B7350" w:rsidR="001E41F3" w:rsidRDefault="0004311C">
            <w:pPr>
              <w:pStyle w:val="CRCoverPage"/>
              <w:spacing w:after="0"/>
              <w:ind w:left="100"/>
              <w:rPr>
                <w:noProof/>
              </w:rPr>
            </w:pPr>
            <w:r w:rsidRPr="00431A4F">
              <w:t>2024-</w:t>
            </w:r>
            <w:r w:rsidR="00C93B65">
              <w:t>10</w:t>
            </w:r>
            <w:r>
              <w:t>-</w:t>
            </w:r>
            <w:r w:rsidR="00C93B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DDEF" w14:textId="76F2D87C" w:rsidR="007C0093" w:rsidRDefault="00EA08A8">
            <w:pPr>
              <w:pStyle w:val="CRCoverPage"/>
              <w:spacing w:after="0"/>
              <w:ind w:left="100"/>
              <w:rPr>
                <w:noProof/>
              </w:rPr>
            </w:pPr>
            <w:r>
              <w:rPr>
                <w:noProof/>
              </w:rPr>
              <w:t xml:space="preserve">In the current MWAB support descriptions, </w:t>
            </w:r>
            <w:r w:rsidR="0042496B">
              <w:rPr>
                <w:noProof/>
              </w:rPr>
              <w:t>only IP type of connectivity w</w:t>
            </w:r>
            <w:r w:rsidR="006951C7">
              <w:rPr>
                <w:noProof/>
              </w:rPr>
              <w:t>as</w:t>
            </w:r>
            <w:r w:rsidR="0042496B">
              <w:rPr>
                <w:noProof/>
              </w:rPr>
              <w:t xml:space="preserve"> mentioned for Backhaul PDU session(s) in </w:t>
            </w:r>
            <w:r w:rsidR="00A5320C">
              <w:rPr>
                <w:noProof/>
              </w:rPr>
              <w:t>cla</w:t>
            </w:r>
            <w:r w:rsidR="006951C7">
              <w:rPr>
                <w:noProof/>
              </w:rPr>
              <w:t>u</w:t>
            </w:r>
            <w:r w:rsidR="00A5320C">
              <w:rPr>
                <w:noProof/>
              </w:rPr>
              <w:t>se 5.49.1.1</w:t>
            </w:r>
            <w:r w:rsidR="00F256DF">
              <w:rPr>
                <w:noProof/>
              </w:rPr>
              <w:t>.</w:t>
            </w:r>
            <w:r w:rsidR="00A5320C">
              <w:rPr>
                <w:noProof/>
              </w:rPr>
              <w:t xml:space="preserve"> However, for </w:t>
            </w:r>
            <w:r w:rsidR="00846E68">
              <w:rPr>
                <w:noProof/>
              </w:rPr>
              <w:t>MWAB Broadcasted PLMN operations</w:t>
            </w:r>
            <w:r w:rsidR="00A5320C">
              <w:rPr>
                <w:noProof/>
              </w:rPr>
              <w:t xml:space="preserve">, </w:t>
            </w:r>
            <w:r w:rsidR="00FC2912">
              <w:rPr>
                <w:noProof/>
              </w:rPr>
              <w:t xml:space="preserve">it is possible to also use </w:t>
            </w:r>
            <w:r w:rsidR="005C10AF">
              <w:rPr>
                <w:noProof/>
              </w:rPr>
              <w:t>E</w:t>
            </w:r>
            <w:r w:rsidR="0027179B">
              <w:rPr>
                <w:noProof/>
              </w:rPr>
              <w:t>thernet connection</w:t>
            </w:r>
            <w:r w:rsidR="005C10AF">
              <w:rPr>
                <w:noProof/>
              </w:rPr>
              <w:t xml:space="preserve">s for their RAN nodes. </w:t>
            </w:r>
            <w:r w:rsidR="007461CF">
              <w:rPr>
                <w:noProof/>
              </w:rPr>
              <w:t xml:space="preserve">Therefore, the Backhaul </w:t>
            </w:r>
            <w:r w:rsidR="00CA55C2">
              <w:rPr>
                <w:noProof/>
              </w:rPr>
              <w:t xml:space="preserve">PDU Session carries the Ethernet traffic </w:t>
            </w:r>
            <w:r w:rsidR="00A53A7B">
              <w:rPr>
                <w:noProof/>
              </w:rPr>
              <w:t xml:space="preserve">instead of IP traffic </w:t>
            </w:r>
            <w:r w:rsidR="00CA55C2">
              <w:rPr>
                <w:noProof/>
              </w:rPr>
              <w:t>between the MWAB-gNB and the MWAB Broadcasted PLMN domain</w:t>
            </w:r>
            <w:r w:rsidR="00A53A7B">
              <w:rPr>
                <w:noProof/>
              </w:rPr>
              <w:t>.</w:t>
            </w:r>
            <w:r w:rsidR="00BB433F">
              <w:rPr>
                <w:noProof/>
              </w:rPr>
              <w:t xml:space="preserve"> </w:t>
            </w:r>
            <w:r w:rsidR="00B74334">
              <w:rPr>
                <w:noProof/>
              </w:rPr>
              <w:t xml:space="preserve">To support such deployments, </w:t>
            </w:r>
            <w:r w:rsidR="00BD657E">
              <w:rPr>
                <w:noProof/>
              </w:rPr>
              <w:t xml:space="preserve">the </w:t>
            </w:r>
            <w:r w:rsidR="00A72B71">
              <w:rPr>
                <w:noProof/>
              </w:rPr>
              <w:t xml:space="preserve">MWAB-UE's </w:t>
            </w:r>
            <w:r w:rsidR="00BD657E">
              <w:rPr>
                <w:noProof/>
              </w:rPr>
              <w:t xml:space="preserve">Backhaul PDU Session </w:t>
            </w:r>
            <w:r w:rsidR="00D618DA">
              <w:rPr>
                <w:noProof/>
              </w:rPr>
              <w:t>is</w:t>
            </w:r>
            <w:r w:rsidR="00BD657E">
              <w:rPr>
                <w:noProof/>
              </w:rPr>
              <w:t xml:space="preserve"> required to </w:t>
            </w:r>
            <w:r w:rsidR="00B63FD6">
              <w:rPr>
                <w:noProof/>
              </w:rPr>
              <w:t>support</w:t>
            </w:r>
            <w:r w:rsidR="00BD657E">
              <w:rPr>
                <w:noProof/>
              </w:rPr>
              <w:t xml:space="preserve"> the </w:t>
            </w:r>
            <w:r w:rsidR="00B63FD6">
              <w:rPr>
                <w:noProof/>
              </w:rPr>
              <w:t xml:space="preserve">Ethernet PDU Session types. </w:t>
            </w:r>
          </w:p>
          <w:p w14:paraId="23A3E015" w14:textId="77777777" w:rsidR="00BB433F" w:rsidRDefault="00BB433F">
            <w:pPr>
              <w:pStyle w:val="CRCoverPage"/>
              <w:spacing w:after="0"/>
              <w:ind w:left="100"/>
              <w:rPr>
                <w:noProof/>
              </w:rPr>
            </w:pPr>
          </w:p>
          <w:p w14:paraId="3D7F25C4" w14:textId="77777777" w:rsidR="003A633A" w:rsidRDefault="00B63FD6">
            <w:pPr>
              <w:pStyle w:val="CRCoverPage"/>
              <w:spacing w:after="0"/>
              <w:ind w:left="100"/>
              <w:rPr>
                <w:noProof/>
              </w:rPr>
            </w:pPr>
            <w:r>
              <w:rPr>
                <w:noProof/>
              </w:rPr>
              <w:t>Whether to use IP</w:t>
            </w:r>
            <w:r w:rsidR="00852A2E">
              <w:rPr>
                <w:noProof/>
              </w:rPr>
              <w:t xml:space="preserve"> or Ethernet PDU Session types can be </w:t>
            </w:r>
            <w:r w:rsidR="00464784">
              <w:rPr>
                <w:noProof/>
              </w:rPr>
              <w:t>configured on the</w:t>
            </w:r>
            <w:r w:rsidR="00A46D2A">
              <w:rPr>
                <w:noProof/>
              </w:rPr>
              <w:t xml:space="preserve"> MWAB-UE</w:t>
            </w:r>
            <w:r w:rsidR="00464784">
              <w:rPr>
                <w:noProof/>
              </w:rPr>
              <w:t xml:space="preserve"> as part of the </w:t>
            </w:r>
            <w:r w:rsidR="00897265">
              <w:rPr>
                <w:noProof/>
              </w:rPr>
              <w:t>PDU Session parameters in the Local Configuration or URSP rules</w:t>
            </w:r>
            <w:r w:rsidR="00A46D2A">
              <w:rPr>
                <w:noProof/>
              </w:rPr>
              <w:t>.</w:t>
            </w:r>
            <w:r w:rsidR="00897265">
              <w:rPr>
                <w:noProof/>
              </w:rPr>
              <w:t xml:space="preserve"> </w:t>
            </w:r>
            <w:r w:rsidR="00B947DB">
              <w:rPr>
                <w:noProof/>
              </w:rPr>
              <w:t>No additional functions need to be introduced for the system or</w:t>
            </w:r>
            <w:r w:rsidR="003A633A">
              <w:rPr>
                <w:noProof/>
              </w:rPr>
              <w:t xml:space="preserve"> the MWAB-UE.</w:t>
            </w:r>
          </w:p>
          <w:p w14:paraId="3068272A" w14:textId="77777777" w:rsidR="003A633A" w:rsidRDefault="003A633A">
            <w:pPr>
              <w:pStyle w:val="CRCoverPage"/>
              <w:spacing w:after="0"/>
              <w:ind w:left="100"/>
              <w:rPr>
                <w:noProof/>
              </w:rPr>
            </w:pPr>
          </w:p>
          <w:p w14:paraId="4E91B75D" w14:textId="492C2976" w:rsidR="00A5320C" w:rsidRDefault="00121678">
            <w:pPr>
              <w:pStyle w:val="CRCoverPage"/>
              <w:spacing w:after="0"/>
              <w:ind w:left="100"/>
              <w:rPr>
                <w:noProof/>
              </w:rPr>
            </w:pPr>
            <w:r>
              <w:rPr>
                <w:noProof/>
              </w:rPr>
              <w:t xml:space="preserve">The clarifications for Ethernet </w:t>
            </w:r>
            <w:r w:rsidR="00C73F44">
              <w:rPr>
                <w:noProof/>
              </w:rPr>
              <w:t>connectivity types can be add</w:t>
            </w:r>
            <w:r w:rsidR="005A274B">
              <w:rPr>
                <w:noProof/>
              </w:rPr>
              <w:t>ed to the general MWAB description w</w:t>
            </w:r>
            <w:r w:rsidR="00540A91">
              <w:rPr>
                <w:noProof/>
              </w:rPr>
              <w:t xml:space="preserve">ithout </w:t>
            </w:r>
            <w:r w:rsidR="00471DE7">
              <w:rPr>
                <w:noProof/>
              </w:rPr>
              <w:t xml:space="preserve">any new procedures. </w:t>
            </w:r>
          </w:p>
          <w:p w14:paraId="708AA7DE" w14:textId="51769DD4" w:rsidR="007A26A0" w:rsidRDefault="00F256D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FA6C" w:rsidR="001E41F3" w:rsidRDefault="00F256DF">
            <w:pPr>
              <w:pStyle w:val="CRCoverPage"/>
              <w:spacing w:after="0"/>
              <w:ind w:left="100"/>
              <w:rPr>
                <w:noProof/>
              </w:rPr>
            </w:pPr>
            <w:r>
              <w:rPr>
                <w:noProof/>
              </w:rPr>
              <w:t xml:space="preserve">Add </w:t>
            </w:r>
            <w:r w:rsidR="00471DE7">
              <w:rPr>
                <w:noProof/>
              </w:rPr>
              <w:t xml:space="preserve">support of Ethernet </w:t>
            </w:r>
            <w:r w:rsidR="005437AF">
              <w:rPr>
                <w:noProof/>
              </w:rPr>
              <w:t xml:space="preserve">type of Backhaul </w:t>
            </w:r>
            <w:r w:rsidR="00471DE7">
              <w:rPr>
                <w:noProof/>
              </w:rPr>
              <w:t>PDU Session to MWAB description</w:t>
            </w:r>
            <w:r w:rsidR="00D66270" w:rsidRPr="000C3266">
              <w:rPr>
                <w:noProof/>
                <w:highlight w:val="yellow"/>
              </w:rPr>
              <w:t>.</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FA82F" w:rsidR="001E41F3" w:rsidRDefault="00D66270">
            <w:pPr>
              <w:pStyle w:val="CRCoverPage"/>
              <w:spacing w:after="0"/>
              <w:ind w:left="100"/>
              <w:rPr>
                <w:noProof/>
              </w:rPr>
            </w:pPr>
            <w:r>
              <w:rPr>
                <w:noProof/>
              </w:rPr>
              <w:t xml:space="preserve">No support of </w:t>
            </w:r>
            <w:r w:rsidR="00CB41E9">
              <w:rPr>
                <w:noProof/>
              </w:rPr>
              <w:t>cert</w:t>
            </w:r>
            <w:r w:rsidR="006951C7">
              <w:rPr>
                <w:noProof/>
              </w:rPr>
              <w:t>a</w:t>
            </w:r>
            <w:r w:rsidR="00CB41E9">
              <w:rPr>
                <w:noProof/>
              </w:rPr>
              <w:t>in deployment operations for VMR_Ph2</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F6C99" w:rsidR="001E41F3" w:rsidRDefault="00D66270">
            <w:pPr>
              <w:pStyle w:val="CRCoverPage"/>
              <w:spacing w:after="0"/>
              <w:ind w:left="100"/>
              <w:rPr>
                <w:noProof/>
              </w:rPr>
            </w:pPr>
            <w:r w:rsidRPr="000C3266">
              <w:rPr>
                <w:noProof/>
                <w:highlight w:val="yellow"/>
              </w:rPr>
              <w:t>5.</w:t>
            </w:r>
            <w:r w:rsidR="00FA18EF">
              <w:rPr>
                <w:noProof/>
                <w:highlight w:val="yellow"/>
              </w:rPr>
              <w:t>49</w:t>
            </w:r>
            <w:r w:rsidR="000C3266" w:rsidRPr="000C3266">
              <w:rPr>
                <w:noProof/>
                <w:highlight w:val="yellow"/>
              </w:rPr>
              <w:t>.</w:t>
            </w:r>
            <w:r w:rsidR="00CB41E9">
              <w:rPr>
                <w:noProof/>
              </w:rPr>
              <w:t>1.1</w:t>
            </w:r>
            <w:r w:rsidR="00D1336F">
              <w:rPr>
                <w:noProof/>
              </w:rPr>
              <w:t>, 5.49.2.1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4D42C751" w14:textId="77777777" w:rsidR="00554FA3" w:rsidRDefault="00554FA3" w:rsidP="00554FA3">
      <w:pPr>
        <w:pStyle w:val="Heading4"/>
      </w:pPr>
      <w:bookmarkStart w:id="2" w:name="_CR5_35A_1"/>
      <w:bookmarkStart w:id="3" w:name="_Toc177741320"/>
      <w:bookmarkEnd w:id="2"/>
      <w:r>
        <w:t>5.49.1.1</w:t>
      </w:r>
      <w:r>
        <w:tab/>
        <w:t>Principles and functional entities</w:t>
      </w:r>
      <w:bookmarkEnd w:id="3"/>
    </w:p>
    <w:p w14:paraId="15E54F89" w14:textId="07C5B806" w:rsidR="00554FA3" w:rsidRDefault="00554FA3" w:rsidP="00554FA3">
      <w:r>
        <w:t xml:space="preserve">Mobile </w:t>
      </w:r>
      <w:proofErr w:type="spellStart"/>
      <w:r>
        <w:t>gNB</w:t>
      </w:r>
      <w:proofErr w:type="spellEnd"/>
      <w:r>
        <w:t xml:space="preserve"> with Wireless Access Backhauling (MWAB) provides an NR access link to UEs in proximity and connects to the 5GC serving the UE through an IP</w:t>
      </w:r>
      <w:ins w:id="4" w:author="Qualcomm-rev2" w:date="2024-10-02T13:44:00Z" w16du:dateUtc="2024-10-02T17:44:00Z">
        <w:r>
          <w:t>/Ethernet</w:t>
        </w:r>
      </w:ins>
      <w:r>
        <w:t xml:space="preserve"> connectivity provided by a Backhaul PDU session(s), as illustrated in figure 5.49.1.1-1. The MWAB consists of a </w:t>
      </w:r>
      <w:proofErr w:type="spellStart"/>
      <w:r>
        <w:t>gNB</w:t>
      </w:r>
      <w:proofErr w:type="spellEnd"/>
      <w:r>
        <w:t xml:space="preserve"> component (MWAB-</w:t>
      </w:r>
      <w:proofErr w:type="spellStart"/>
      <w:r>
        <w:t>gNB</w:t>
      </w:r>
      <w:proofErr w:type="spellEnd"/>
      <w:r>
        <w:t>) and a UE component (MWAB-UE). The MWAB-</w:t>
      </w:r>
      <w:proofErr w:type="spellStart"/>
      <w:r>
        <w:t>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1928FDD5" w14:textId="7377FE5B" w:rsidR="00554FA3" w:rsidRDefault="00554FA3" w:rsidP="00554FA3">
      <w:r>
        <w:t>The MWAB-UE establishes the IP</w:t>
      </w:r>
      <w:ins w:id="5" w:author="Qualcomm-rev2" w:date="2024-10-02T13:44:00Z" w16du:dateUtc="2024-10-02T17:44:00Z">
        <w:r>
          <w:t>/Ethernet</w:t>
        </w:r>
      </w:ins>
      <w:r>
        <w:t xml:space="preserve"> connectivity for the backhaul links for the MWAB-</w:t>
      </w:r>
      <w:proofErr w:type="spellStart"/>
      <w:r>
        <w:t>gNB</w:t>
      </w:r>
      <w:proofErr w:type="spellEnd"/>
      <w:r>
        <w:t xml:space="preserve">, via NR </w:t>
      </w:r>
      <w:proofErr w:type="spellStart"/>
      <w:r>
        <w:t>Uu</w:t>
      </w:r>
      <w:proofErr w:type="spellEnd"/>
      <w:r>
        <w:t>, using the existing registration procedure and PDU session establishment procedure. The backhaul links are between the MWAB-</w:t>
      </w:r>
      <w:proofErr w:type="spellStart"/>
      <w:r>
        <w:t>gNB</w:t>
      </w:r>
      <w:proofErr w:type="spellEnd"/>
      <w:r>
        <w:t xml:space="preserve"> and entities of the network (e.g. AMF, UPF, other </w:t>
      </w:r>
      <w:proofErr w:type="spellStart"/>
      <w:r>
        <w:t>gNBs</w:t>
      </w:r>
      <w:proofErr w:type="spellEnd"/>
      <w:r>
        <w:t xml:space="preserve"> and OAM server) that a MWAB-</w:t>
      </w:r>
      <w:proofErr w:type="spellStart"/>
      <w:r>
        <w:t>gNB</w:t>
      </w:r>
      <w:proofErr w:type="spellEnd"/>
      <w:r>
        <w:t xml:space="preserve"> cell serves. The IP</w:t>
      </w:r>
      <w:ins w:id="6" w:author="Qualcomm-rev2" w:date="2024-10-02T13:44:00Z" w16du:dateUtc="2024-10-02T17:44:00Z">
        <w:r>
          <w:t>/Ethernet</w:t>
        </w:r>
      </w:ins>
      <w:r>
        <w:t xml:space="preserve"> connectivity provided by the MWAB-UE may be either via the same PLMN/SNPN that the MWAB-</w:t>
      </w:r>
      <w:proofErr w:type="spellStart"/>
      <w:r>
        <w:t>gNB</w:t>
      </w:r>
      <w:proofErr w:type="spellEnd"/>
      <w:r>
        <w:t xml:space="preserve"> serves or a different PLMN/SNPN, depends on the MWAB-UE PLMN selection mechanism as specified in TS 23.122 [17]. Different possible deployment scenarios are presented in Annex S.</w:t>
      </w:r>
    </w:p>
    <w:p w14:paraId="549E9DA8" w14:textId="77777777" w:rsidR="00554FA3" w:rsidRDefault="00554FA3" w:rsidP="00554FA3">
      <w:r>
        <w:t>MWAB operation supports both PLMN and SNPN cases. When the MWAB-</w:t>
      </w:r>
      <w:proofErr w:type="spellStart"/>
      <w:r>
        <w:t>gNB</w:t>
      </w:r>
      <w:proofErr w:type="spellEnd"/>
      <w:r>
        <w:t xml:space="preserve"> is serving a PLMN, the UEs served by MWAB may be non-roaming or roaming in the MWAB Broadcasted PLMN. In case the MWAB-</w:t>
      </w:r>
      <w:proofErr w:type="spellStart"/>
      <w:r>
        <w:t>gNB</w:t>
      </w:r>
      <w:proofErr w:type="spellEnd"/>
      <w:r>
        <w:t xml:space="preserve"> is serving a SNPN, the subscribed SNPN of the UEs may be different from the MWAB Announced SNPN. The UEs served by the MWAB are not aware of the network serving the MWAB-UE.</w:t>
      </w:r>
    </w:p>
    <w:p w14:paraId="64132898" w14:textId="77777777" w:rsidR="00554FA3" w:rsidRDefault="00554FA3" w:rsidP="00554FA3">
      <w:pPr>
        <w:pStyle w:val="TH"/>
      </w:pPr>
      <w:r>
        <w:rPr>
          <w:noProof/>
          <w:lang w:eastAsia="en-GB"/>
        </w:rPr>
        <w:object w:dxaOrig="9405" w:dyaOrig="4500" w14:anchorId="2D987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pt;height:225pt" o:ole="">
            <v:imagedata r:id="rId15" o:title=""/>
          </v:shape>
          <o:OLEObject Type="Embed" ProgID="Visio.Drawing.15" ShapeID="_x0000_i1025" DrawAspect="Content" ObjectID="_1789543469" r:id="rId16"/>
        </w:object>
      </w:r>
    </w:p>
    <w:p w14:paraId="4E094501" w14:textId="77777777" w:rsidR="00554FA3" w:rsidRDefault="00554FA3" w:rsidP="00554FA3">
      <w:pPr>
        <w:pStyle w:val="TF"/>
      </w:pPr>
      <w:bookmarkStart w:id="7" w:name="_CRFigure5_49_1_11"/>
      <w:r>
        <w:t xml:space="preserve">Figure </w:t>
      </w:r>
      <w:bookmarkEnd w:id="7"/>
      <w:r>
        <w:t>5.49.1.1-1: MWAB architecture for 5GS</w:t>
      </w:r>
    </w:p>
    <w:p w14:paraId="54A925E2" w14:textId="77777777" w:rsidR="00554FA3" w:rsidRDefault="00554FA3" w:rsidP="00554FA3">
      <w:pPr>
        <w:pStyle w:val="NO"/>
      </w:pPr>
      <w:r>
        <w:t>NOTE 1:</w:t>
      </w:r>
      <w:r>
        <w:tab/>
        <w:t>In this Release, the CU/DU split of the MWAB-</w:t>
      </w:r>
      <w:proofErr w:type="spellStart"/>
      <w:r>
        <w:t>gNB</w:t>
      </w:r>
      <w:proofErr w:type="spellEnd"/>
      <w:r>
        <w:t xml:space="preserve"> is not supported.</w:t>
      </w:r>
    </w:p>
    <w:p w14:paraId="781F25DE" w14:textId="77777777" w:rsidR="00554FA3" w:rsidRDefault="00554FA3" w:rsidP="00554FA3">
      <w:pPr>
        <w:pStyle w:val="NO"/>
      </w:pPr>
      <w:r>
        <w:t>NOTE 2:</w:t>
      </w:r>
      <w:r>
        <w:tab/>
        <w:t>The interface between MWAB-UE and MWAB-</w:t>
      </w:r>
      <w:proofErr w:type="spellStart"/>
      <w:r>
        <w:t>gNB</w:t>
      </w:r>
      <w:proofErr w:type="spellEnd"/>
      <w:r>
        <w:t xml:space="preserve"> is implementation based and not in scope of this specification.</w:t>
      </w:r>
    </w:p>
    <w:p w14:paraId="5DFC9C86" w14:textId="77777777" w:rsidR="00554FA3" w:rsidRDefault="00554FA3" w:rsidP="00554FA3">
      <w:r>
        <w:t xml:space="preserve">MWAB-UE has a single NR </w:t>
      </w:r>
      <w:proofErr w:type="spellStart"/>
      <w:r>
        <w:t>Uu</w:t>
      </w:r>
      <w:proofErr w:type="spellEnd"/>
      <w:r>
        <w:t xml:space="preserve"> hop to the NG-RAN, using either TN or NTN access technology. NR access is used for the radio link between a MWAB-</w:t>
      </w:r>
      <w:proofErr w:type="spellStart"/>
      <w:r>
        <w:t>gNB</w:t>
      </w:r>
      <w:proofErr w:type="spellEnd"/>
      <w:r>
        <w:t xml:space="preserve"> and the served UEs. The NR </w:t>
      </w:r>
      <w:proofErr w:type="spellStart"/>
      <w:r>
        <w:t>Uu</w:t>
      </w:r>
      <w:proofErr w:type="spellEnd"/>
      <w:r>
        <w:t xml:space="preserve"> access link between the MWAB-</w:t>
      </w:r>
      <w:proofErr w:type="spellStart"/>
      <w:r>
        <w:t>gNB</w:t>
      </w:r>
      <w:proofErr w:type="spellEnd"/>
      <w:r>
        <w:t xml:space="preserve"> and the served UE(s) does not use NTN access technology. 5G MOCN can be supported by the MWAB-</w:t>
      </w:r>
      <w:proofErr w:type="spellStart"/>
      <w:r>
        <w:t>gNB</w:t>
      </w:r>
      <w:proofErr w:type="spellEnd"/>
      <w:r>
        <w:t>.</w:t>
      </w:r>
    </w:p>
    <w:p w14:paraId="3F0DA9A8" w14:textId="77777777" w:rsidR="00554FA3" w:rsidRDefault="00554FA3" w:rsidP="00554FA3">
      <w:pPr>
        <w:pStyle w:val="NO"/>
      </w:pPr>
      <w:r>
        <w:t>NOTE 3:</w:t>
      </w:r>
      <w:r>
        <w:tab/>
        <w:t xml:space="preserve">The use of multiple PDU Sessions for N2, N3, </w:t>
      </w:r>
      <w:proofErr w:type="spellStart"/>
      <w:r>
        <w:t>Xn</w:t>
      </w:r>
      <w:proofErr w:type="spellEnd"/>
      <w:r>
        <w:t>, OAM access, follows the existing URSP logic as defined in TS 23.503 [45].</w:t>
      </w:r>
    </w:p>
    <w:p w14:paraId="0A3257DE" w14:textId="77777777" w:rsidR="00554FA3" w:rsidRDefault="00554FA3" w:rsidP="00554FA3">
      <w:r>
        <w:t>The details of the MWAB configuration/provisioning process are described in clause 5.49.2.</w:t>
      </w:r>
    </w:p>
    <w:p w14:paraId="48619E37" w14:textId="77777777" w:rsidR="00554FA3" w:rsidRDefault="00554FA3" w:rsidP="00554FA3">
      <w:proofErr w:type="gramStart"/>
      <w:r>
        <w:t>In order to</w:t>
      </w:r>
      <w:proofErr w:type="gramEnd"/>
      <w:r>
        <w:t xml:space="preserve"> operate as MWAB, the MWAB-</w:t>
      </w:r>
      <w:proofErr w:type="spellStart"/>
      <w:r>
        <w:t>gNB</w:t>
      </w:r>
      <w:proofErr w:type="spellEnd"/>
      <w:r>
        <w:t xml:space="preserve"> component and MWAB-UE component are authorized and controlled separately. The detailed procedures for the authorization of MWAB are described in clause 5.49.3.</w:t>
      </w:r>
    </w:p>
    <w:p w14:paraId="63FF7128" w14:textId="77777777" w:rsidR="00554FA3" w:rsidRDefault="00554FA3" w:rsidP="00554FA3">
      <w:r>
        <w:lastRenderedPageBreak/>
        <w:t>Service continuity for the UE(s) served by the MWAB-</w:t>
      </w:r>
      <w:proofErr w:type="spellStart"/>
      <w:r>
        <w:t>gNB</w:t>
      </w:r>
      <w:proofErr w:type="spellEnd"/>
      <w:r>
        <w:t xml:space="preserve"> is supported, when the MWAB </w:t>
      </w:r>
      <w:proofErr w:type="gramStart"/>
      <w:r>
        <w:t>moves</w:t>
      </w:r>
      <w:proofErr w:type="gramEnd"/>
      <w:r>
        <w:t xml:space="preserve"> and the UE(s) move or do not move together with the MWAB. The detailed procedures for the support of mobility are described in clause 5.49.5.</w:t>
      </w:r>
    </w:p>
    <w:p w14:paraId="59A4E8D1" w14:textId="77777777" w:rsidR="00554FA3" w:rsidRDefault="00554FA3" w:rsidP="00554FA3">
      <w:r>
        <w:t>The MWAB shall be able to serve UE(s) without any MWAB-specific enhancements. For some operations, the MWAB may be configured to provide access to only certain UEs. Existing access control mechanisms, e.g. CAG control, can be used to manage the UE(s)'s access to the MWAB-</w:t>
      </w:r>
      <w:proofErr w:type="spellStart"/>
      <w:r>
        <w:t>gNB</w:t>
      </w:r>
      <w:proofErr w:type="spellEnd"/>
      <w:r>
        <w:t>. The details of the access control of the UEs served by MWAB are described in clause 5.49.6.</w:t>
      </w:r>
    </w:p>
    <w:p w14:paraId="2684793D" w14:textId="77777777" w:rsidR="00554FA3" w:rsidRDefault="00554FA3" w:rsidP="00554FA3">
      <w:r>
        <w:t>The LCS framework as defined in TS 23.273 [87] is used for providing the location service to the UE(s) served by MWAB. Details on supporting the LCS over MWAB are described in clause 5.49.7.</w:t>
      </w:r>
    </w:p>
    <w:p w14:paraId="432BCE6F" w14:textId="77777777" w:rsidR="00554FA3" w:rsidRDefault="00554FA3" w:rsidP="00554FA3">
      <w:r>
        <w:t>Regulatory services (e.g. emergency services, priority services) can be supported by the MWAB, and the details are provided in clause 5.49.8.</w:t>
      </w:r>
    </w:p>
    <w:p w14:paraId="74B6CFA9" w14:textId="77777777" w:rsidR="00C1134C" w:rsidRDefault="00C1134C">
      <w:pPr>
        <w:rPr>
          <w:noProof/>
        </w:rPr>
      </w:pPr>
    </w:p>
    <w:p w14:paraId="711CCABC" w14:textId="63A0DA92" w:rsidR="00D02A47" w:rsidRPr="00E219EA" w:rsidRDefault="00D02A47" w:rsidP="00D02A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18166FE" w14:textId="77777777" w:rsidR="00C1134C" w:rsidRDefault="00C1134C">
      <w:pPr>
        <w:rPr>
          <w:noProof/>
        </w:rPr>
      </w:pPr>
    </w:p>
    <w:p w14:paraId="088E955E" w14:textId="77777777" w:rsidR="00D02A47" w:rsidRPr="00D02A47" w:rsidRDefault="00D02A47" w:rsidP="00D02A47">
      <w:pPr>
        <w:rPr>
          <w:noProof/>
        </w:rPr>
      </w:pPr>
      <w:bookmarkStart w:id="8" w:name="_Toc177741322"/>
      <w:r w:rsidRPr="00D02A47">
        <w:rPr>
          <w:noProof/>
        </w:rPr>
        <w:t>5.49.2.1</w:t>
      </w:r>
      <w:r w:rsidRPr="00D02A47">
        <w:rPr>
          <w:noProof/>
        </w:rPr>
        <w:tab/>
        <w:t>Configuration of the MWAB-UE</w:t>
      </w:r>
      <w:bookmarkEnd w:id="8"/>
    </w:p>
    <w:p w14:paraId="6104F6B0" w14:textId="036C8663" w:rsidR="00D02A47" w:rsidRPr="00D02A47" w:rsidRDefault="00D02A47" w:rsidP="00D02A47">
      <w:pPr>
        <w:rPr>
          <w:noProof/>
        </w:rPr>
      </w:pPr>
      <w:r w:rsidRPr="00D02A47">
        <w:rPr>
          <w:noProof/>
        </w:rPr>
        <w:t>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w:t>
      </w:r>
      <w:del w:id="9" w:author="Qualcomm-rev2" w:date="2024-10-02T14:17:00Z" w16du:dateUtc="2024-10-02T18:17:00Z">
        <w:r w:rsidRPr="00D02A47" w:rsidDel="00E67190">
          <w:rPr>
            <w:noProof/>
          </w:rPr>
          <w:delText xml:space="preserve"> e.g. the DNN, S-NSSAI, the SSC Mode, etc</w:delText>
        </w:r>
      </w:del>
      <w:ins w:id="10" w:author="Qualcomm-rev2" w:date="2024-10-02T14:17:00Z" w16du:dateUtc="2024-10-02T18:17:00Z">
        <w:r w:rsidR="00E67190">
          <w:rPr>
            <w:noProof/>
          </w:rPr>
          <w:t xml:space="preserve"> </w:t>
        </w:r>
      </w:ins>
      <w:ins w:id="11" w:author="Qualcomm-rev2" w:date="2024-10-02T14:18:00Z" w16du:dateUtc="2024-10-02T18:18:00Z">
        <w:r w:rsidR="002A7D45">
          <w:rPr>
            <w:noProof/>
          </w:rPr>
          <w:t xml:space="preserve">as defined in clause </w:t>
        </w:r>
      </w:ins>
      <w:ins w:id="12" w:author="Qualcomm-rev2" w:date="2024-10-02T14:19:00Z" w16du:dateUtc="2024-10-02T18:19:00Z">
        <w:r w:rsidR="002A47DE">
          <w:rPr>
            <w:noProof/>
          </w:rPr>
          <w:t>6.6.2.1 of TS 23.503 [45]</w:t>
        </w:r>
      </w:ins>
      <w:r w:rsidRPr="00D02A47">
        <w:rPr>
          <w:noProof/>
        </w:rPr>
        <w:t>. The URSP rules can be preconfigured or provisioned to the MWAB-UE by its HPLMN using UE Policy delivery as described in clause 4.2.4.3 of TS 23.502 [3].</w:t>
      </w: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772E66" w14:textId="77777777" w:rsidR="008C4CCC" w:rsidRDefault="008C4CCC">
      <w:r>
        <w:separator/>
      </w:r>
    </w:p>
  </w:endnote>
  <w:endnote w:type="continuationSeparator" w:id="0">
    <w:p w14:paraId="7DC3F6FF" w14:textId="77777777" w:rsidR="008C4CCC" w:rsidRDefault="008C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5B2EC" w14:textId="77777777" w:rsidR="008C4CCC" w:rsidRDefault="008C4CCC">
      <w:r>
        <w:separator/>
      </w:r>
    </w:p>
  </w:footnote>
  <w:footnote w:type="continuationSeparator" w:id="0">
    <w:p w14:paraId="41D49329" w14:textId="77777777" w:rsidR="008C4CCC" w:rsidRDefault="008C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6C"/>
    <w:rsid w:val="00020C27"/>
    <w:rsid w:val="00022E4A"/>
    <w:rsid w:val="000246B0"/>
    <w:rsid w:val="000314BC"/>
    <w:rsid w:val="000324FB"/>
    <w:rsid w:val="0003508F"/>
    <w:rsid w:val="0004311C"/>
    <w:rsid w:val="000436E4"/>
    <w:rsid w:val="00043ED3"/>
    <w:rsid w:val="000651C1"/>
    <w:rsid w:val="000678F3"/>
    <w:rsid w:val="00070E09"/>
    <w:rsid w:val="0007592F"/>
    <w:rsid w:val="00083F39"/>
    <w:rsid w:val="0009039C"/>
    <w:rsid w:val="00092A22"/>
    <w:rsid w:val="000953FC"/>
    <w:rsid w:val="000A15BF"/>
    <w:rsid w:val="000A484E"/>
    <w:rsid w:val="000A6394"/>
    <w:rsid w:val="000B4BC1"/>
    <w:rsid w:val="000B7FED"/>
    <w:rsid w:val="000C038A"/>
    <w:rsid w:val="000C2397"/>
    <w:rsid w:val="000C3266"/>
    <w:rsid w:val="000C470E"/>
    <w:rsid w:val="000C4A67"/>
    <w:rsid w:val="000C6598"/>
    <w:rsid w:val="000D3422"/>
    <w:rsid w:val="000D44B3"/>
    <w:rsid w:val="000E24FD"/>
    <w:rsid w:val="000F4CD2"/>
    <w:rsid w:val="00100ED1"/>
    <w:rsid w:val="00103F13"/>
    <w:rsid w:val="0010493E"/>
    <w:rsid w:val="0010533F"/>
    <w:rsid w:val="00117981"/>
    <w:rsid w:val="00121678"/>
    <w:rsid w:val="001232AC"/>
    <w:rsid w:val="0012579B"/>
    <w:rsid w:val="00131A7B"/>
    <w:rsid w:val="001332F7"/>
    <w:rsid w:val="00140358"/>
    <w:rsid w:val="001433DC"/>
    <w:rsid w:val="00145622"/>
    <w:rsid w:val="00145D43"/>
    <w:rsid w:val="00150092"/>
    <w:rsid w:val="00152518"/>
    <w:rsid w:val="00153131"/>
    <w:rsid w:val="001600B4"/>
    <w:rsid w:val="001833BB"/>
    <w:rsid w:val="00192C46"/>
    <w:rsid w:val="00193E08"/>
    <w:rsid w:val="00197FE6"/>
    <w:rsid w:val="001A08B3"/>
    <w:rsid w:val="001A2CB6"/>
    <w:rsid w:val="001A7B60"/>
    <w:rsid w:val="001B2924"/>
    <w:rsid w:val="001B52F0"/>
    <w:rsid w:val="001B7A65"/>
    <w:rsid w:val="001C10C7"/>
    <w:rsid w:val="001C1AF4"/>
    <w:rsid w:val="001E41F3"/>
    <w:rsid w:val="00230527"/>
    <w:rsid w:val="00232550"/>
    <w:rsid w:val="00233120"/>
    <w:rsid w:val="00244205"/>
    <w:rsid w:val="00246EE2"/>
    <w:rsid w:val="002516DA"/>
    <w:rsid w:val="002567FC"/>
    <w:rsid w:val="0026004D"/>
    <w:rsid w:val="002640DD"/>
    <w:rsid w:val="00264857"/>
    <w:rsid w:val="0027179B"/>
    <w:rsid w:val="00275D12"/>
    <w:rsid w:val="00280D1F"/>
    <w:rsid w:val="00281F99"/>
    <w:rsid w:val="00284FEB"/>
    <w:rsid w:val="002860C4"/>
    <w:rsid w:val="00286302"/>
    <w:rsid w:val="002A47DE"/>
    <w:rsid w:val="002A7D45"/>
    <w:rsid w:val="002B5741"/>
    <w:rsid w:val="002B7AFB"/>
    <w:rsid w:val="002C02F0"/>
    <w:rsid w:val="002C1A55"/>
    <w:rsid w:val="002E472E"/>
    <w:rsid w:val="002F6840"/>
    <w:rsid w:val="0030319F"/>
    <w:rsid w:val="00305409"/>
    <w:rsid w:val="003245B9"/>
    <w:rsid w:val="00333EBF"/>
    <w:rsid w:val="003419D8"/>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8FE"/>
    <w:rsid w:val="003E1A36"/>
    <w:rsid w:val="003E395B"/>
    <w:rsid w:val="003F41B8"/>
    <w:rsid w:val="00410371"/>
    <w:rsid w:val="00410655"/>
    <w:rsid w:val="00412B9F"/>
    <w:rsid w:val="00422335"/>
    <w:rsid w:val="004242F1"/>
    <w:rsid w:val="0042496B"/>
    <w:rsid w:val="00425231"/>
    <w:rsid w:val="00430094"/>
    <w:rsid w:val="00436ED6"/>
    <w:rsid w:val="00445635"/>
    <w:rsid w:val="004614FF"/>
    <w:rsid w:val="00461C40"/>
    <w:rsid w:val="00464784"/>
    <w:rsid w:val="00470B69"/>
    <w:rsid w:val="00471DE7"/>
    <w:rsid w:val="0048593D"/>
    <w:rsid w:val="004A275D"/>
    <w:rsid w:val="004B23D0"/>
    <w:rsid w:val="004B75B7"/>
    <w:rsid w:val="004C28E9"/>
    <w:rsid w:val="004C412A"/>
    <w:rsid w:val="004C5E2A"/>
    <w:rsid w:val="004C70E7"/>
    <w:rsid w:val="004D0384"/>
    <w:rsid w:val="004D1ED1"/>
    <w:rsid w:val="004D668A"/>
    <w:rsid w:val="004D6DBE"/>
    <w:rsid w:val="004F1578"/>
    <w:rsid w:val="004F325E"/>
    <w:rsid w:val="00500B99"/>
    <w:rsid w:val="00503138"/>
    <w:rsid w:val="00512D18"/>
    <w:rsid w:val="005141D9"/>
    <w:rsid w:val="0051580D"/>
    <w:rsid w:val="0053086D"/>
    <w:rsid w:val="0053684E"/>
    <w:rsid w:val="00540A91"/>
    <w:rsid w:val="00543774"/>
    <w:rsid w:val="005437AF"/>
    <w:rsid w:val="00546746"/>
    <w:rsid w:val="00547111"/>
    <w:rsid w:val="0055144D"/>
    <w:rsid w:val="00554FA3"/>
    <w:rsid w:val="0056061A"/>
    <w:rsid w:val="00564F52"/>
    <w:rsid w:val="00592D74"/>
    <w:rsid w:val="005946F4"/>
    <w:rsid w:val="005950CD"/>
    <w:rsid w:val="005A274B"/>
    <w:rsid w:val="005B435A"/>
    <w:rsid w:val="005C10AF"/>
    <w:rsid w:val="005C158A"/>
    <w:rsid w:val="005C30FA"/>
    <w:rsid w:val="005E2C44"/>
    <w:rsid w:val="005E383A"/>
    <w:rsid w:val="005E4089"/>
    <w:rsid w:val="005E68E7"/>
    <w:rsid w:val="005F7174"/>
    <w:rsid w:val="00606D67"/>
    <w:rsid w:val="00606E4D"/>
    <w:rsid w:val="00613E78"/>
    <w:rsid w:val="00621188"/>
    <w:rsid w:val="006257ED"/>
    <w:rsid w:val="00631BFD"/>
    <w:rsid w:val="00632559"/>
    <w:rsid w:val="0063317C"/>
    <w:rsid w:val="00637387"/>
    <w:rsid w:val="0064158D"/>
    <w:rsid w:val="006456B1"/>
    <w:rsid w:val="00646226"/>
    <w:rsid w:val="00653DE4"/>
    <w:rsid w:val="0066441C"/>
    <w:rsid w:val="00665C47"/>
    <w:rsid w:val="00685E54"/>
    <w:rsid w:val="0069081A"/>
    <w:rsid w:val="00690BA8"/>
    <w:rsid w:val="00691F1B"/>
    <w:rsid w:val="006951C7"/>
    <w:rsid w:val="00695808"/>
    <w:rsid w:val="006A02B3"/>
    <w:rsid w:val="006A2BF5"/>
    <w:rsid w:val="006A514B"/>
    <w:rsid w:val="006A71AC"/>
    <w:rsid w:val="006B03EE"/>
    <w:rsid w:val="006B46FB"/>
    <w:rsid w:val="006C6680"/>
    <w:rsid w:val="006C696A"/>
    <w:rsid w:val="006D6395"/>
    <w:rsid w:val="006E1EEF"/>
    <w:rsid w:val="006E21FB"/>
    <w:rsid w:val="006E6EC0"/>
    <w:rsid w:val="006F2757"/>
    <w:rsid w:val="006F3FBC"/>
    <w:rsid w:val="00701134"/>
    <w:rsid w:val="0070445D"/>
    <w:rsid w:val="00711F1C"/>
    <w:rsid w:val="00720E82"/>
    <w:rsid w:val="00736D60"/>
    <w:rsid w:val="0074018F"/>
    <w:rsid w:val="00741CE4"/>
    <w:rsid w:val="007461CF"/>
    <w:rsid w:val="007507F8"/>
    <w:rsid w:val="00752F99"/>
    <w:rsid w:val="00753B20"/>
    <w:rsid w:val="0075442A"/>
    <w:rsid w:val="00756567"/>
    <w:rsid w:val="007646F1"/>
    <w:rsid w:val="00767C0F"/>
    <w:rsid w:val="00771B29"/>
    <w:rsid w:val="007829F7"/>
    <w:rsid w:val="00792342"/>
    <w:rsid w:val="00793514"/>
    <w:rsid w:val="007977A8"/>
    <w:rsid w:val="007A26A0"/>
    <w:rsid w:val="007A3C29"/>
    <w:rsid w:val="007B512A"/>
    <w:rsid w:val="007B59A6"/>
    <w:rsid w:val="007C0093"/>
    <w:rsid w:val="007C2097"/>
    <w:rsid w:val="007D3867"/>
    <w:rsid w:val="007D3D5B"/>
    <w:rsid w:val="007D481E"/>
    <w:rsid w:val="007D5325"/>
    <w:rsid w:val="007D577F"/>
    <w:rsid w:val="007D6A07"/>
    <w:rsid w:val="007E022E"/>
    <w:rsid w:val="007E0CE1"/>
    <w:rsid w:val="007E6F67"/>
    <w:rsid w:val="007F2AD1"/>
    <w:rsid w:val="007F3862"/>
    <w:rsid w:val="007F3982"/>
    <w:rsid w:val="007F6BC1"/>
    <w:rsid w:val="007F7259"/>
    <w:rsid w:val="008014EE"/>
    <w:rsid w:val="008040A8"/>
    <w:rsid w:val="00804E8C"/>
    <w:rsid w:val="00806D90"/>
    <w:rsid w:val="008279FA"/>
    <w:rsid w:val="00846AB7"/>
    <w:rsid w:val="00846E68"/>
    <w:rsid w:val="00847BFF"/>
    <w:rsid w:val="008501BA"/>
    <w:rsid w:val="00852A2E"/>
    <w:rsid w:val="008626E7"/>
    <w:rsid w:val="008662B3"/>
    <w:rsid w:val="00870E63"/>
    <w:rsid w:val="00870EE7"/>
    <w:rsid w:val="00874D3B"/>
    <w:rsid w:val="008754C9"/>
    <w:rsid w:val="008815EA"/>
    <w:rsid w:val="008863B9"/>
    <w:rsid w:val="00891B68"/>
    <w:rsid w:val="00897265"/>
    <w:rsid w:val="0089766F"/>
    <w:rsid w:val="00897D9B"/>
    <w:rsid w:val="008A3CBB"/>
    <w:rsid w:val="008A45A6"/>
    <w:rsid w:val="008B4D04"/>
    <w:rsid w:val="008B51B2"/>
    <w:rsid w:val="008C1BAD"/>
    <w:rsid w:val="008C4CCC"/>
    <w:rsid w:val="008C7D56"/>
    <w:rsid w:val="008D3CCC"/>
    <w:rsid w:val="008D55B4"/>
    <w:rsid w:val="008F29D8"/>
    <w:rsid w:val="008F3789"/>
    <w:rsid w:val="008F686C"/>
    <w:rsid w:val="0090050F"/>
    <w:rsid w:val="00901065"/>
    <w:rsid w:val="009133DA"/>
    <w:rsid w:val="009148DE"/>
    <w:rsid w:val="00927DF6"/>
    <w:rsid w:val="00941E30"/>
    <w:rsid w:val="00943FEE"/>
    <w:rsid w:val="00944F95"/>
    <w:rsid w:val="00950EC7"/>
    <w:rsid w:val="009531B0"/>
    <w:rsid w:val="0096168F"/>
    <w:rsid w:val="0097217F"/>
    <w:rsid w:val="009741B3"/>
    <w:rsid w:val="00977191"/>
    <w:rsid w:val="009777D9"/>
    <w:rsid w:val="0098090B"/>
    <w:rsid w:val="00985809"/>
    <w:rsid w:val="0098682D"/>
    <w:rsid w:val="00991B88"/>
    <w:rsid w:val="009A4BD0"/>
    <w:rsid w:val="009A5753"/>
    <w:rsid w:val="009A579D"/>
    <w:rsid w:val="009A5854"/>
    <w:rsid w:val="009C5F75"/>
    <w:rsid w:val="009C76D6"/>
    <w:rsid w:val="009D1D8B"/>
    <w:rsid w:val="009D7049"/>
    <w:rsid w:val="009D79C9"/>
    <w:rsid w:val="009E3261"/>
    <w:rsid w:val="009E329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53A7B"/>
    <w:rsid w:val="00A60852"/>
    <w:rsid w:val="00A63892"/>
    <w:rsid w:val="00A72B71"/>
    <w:rsid w:val="00A72D9C"/>
    <w:rsid w:val="00A7671C"/>
    <w:rsid w:val="00A86144"/>
    <w:rsid w:val="00A95FF7"/>
    <w:rsid w:val="00A97E55"/>
    <w:rsid w:val="00AA2CBC"/>
    <w:rsid w:val="00AA355B"/>
    <w:rsid w:val="00AB0311"/>
    <w:rsid w:val="00AB5B88"/>
    <w:rsid w:val="00AB5E62"/>
    <w:rsid w:val="00AB670B"/>
    <w:rsid w:val="00AB7540"/>
    <w:rsid w:val="00AC3D80"/>
    <w:rsid w:val="00AC57BC"/>
    <w:rsid w:val="00AC5820"/>
    <w:rsid w:val="00AD1CD8"/>
    <w:rsid w:val="00AD3AE9"/>
    <w:rsid w:val="00AE19D7"/>
    <w:rsid w:val="00AF5EF8"/>
    <w:rsid w:val="00B050FB"/>
    <w:rsid w:val="00B14B53"/>
    <w:rsid w:val="00B163AC"/>
    <w:rsid w:val="00B22212"/>
    <w:rsid w:val="00B258BB"/>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B018D"/>
    <w:rsid w:val="00BB433F"/>
    <w:rsid w:val="00BB53DD"/>
    <w:rsid w:val="00BB5DFC"/>
    <w:rsid w:val="00BB6CEB"/>
    <w:rsid w:val="00BC15C5"/>
    <w:rsid w:val="00BD028A"/>
    <w:rsid w:val="00BD279D"/>
    <w:rsid w:val="00BD622D"/>
    <w:rsid w:val="00BD657E"/>
    <w:rsid w:val="00BD6BB8"/>
    <w:rsid w:val="00BE0625"/>
    <w:rsid w:val="00BE1E3A"/>
    <w:rsid w:val="00BE48C2"/>
    <w:rsid w:val="00BE7445"/>
    <w:rsid w:val="00BF6570"/>
    <w:rsid w:val="00C00975"/>
    <w:rsid w:val="00C07AF9"/>
    <w:rsid w:val="00C1134C"/>
    <w:rsid w:val="00C16C2F"/>
    <w:rsid w:val="00C23B83"/>
    <w:rsid w:val="00C3013D"/>
    <w:rsid w:val="00C63673"/>
    <w:rsid w:val="00C66BA2"/>
    <w:rsid w:val="00C73F44"/>
    <w:rsid w:val="00C870F6"/>
    <w:rsid w:val="00C92BC3"/>
    <w:rsid w:val="00C93B65"/>
    <w:rsid w:val="00C95985"/>
    <w:rsid w:val="00CA0D4C"/>
    <w:rsid w:val="00CA55C2"/>
    <w:rsid w:val="00CB41E9"/>
    <w:rsid w:val="00CB50E2"/>
    <w:rsid w:val="00CB70A2"/>
    <w:rsid w:val="00CC5026"/>
    <w:rsid w:val="00CC5A84"/>
    <w:rsid w:val="00CC68D0"/>
    <w:rsid w:val="00CD0FCD"/>
    <w:rsid w:val="00CD4D7F"/>
    <w:rsid w:val="00CD52D2"/>
    <w:rsid w:val="00CE59C7"/>
    <w:rsid w:val="00CE7B32"/>
    <w:rsid w:val="00CF2730"/>
    <w:rsid w:val="00CF41C7"/>
    <w:rsid w:val="00D01012"/>
    <w:rsid w:val="00D0271A"/>
    <w:rsid w:val="00D02A47"/>
    <w:rsid w:val="00D03F9A"/>
    <w:rsid w:val="00D06D51"/>
    <w:rsid w:val="00D1336F"/>
    <w:rsid w:val="00D14A00"/>
    <w:rsid w:val="00D24991"/>
    <w:rsid w:val="00D27412"/>
    <w:rsid w:val="00D3061F"/>
    <w:rsid w:val="00D37948"/>
    <w:rsid w:val="00D42D23"/>
    <w:rsid w:val="00D50255"/>
    <w:rsid w:val="00D56932"/>
    <w:rsid w:val="00D6110B"/>
    <w:rsid w:val="00D618DA"/>
    <w:rsid w:val="00D66270"/>
    <w:rsid w:val="00D66520"/>
    <w:rsid w:val="00D70A7D"/>
    <w:rsid w:val="00D70F7A"/>
    <w:rsid w:val="00D83064"/>
    <w:rsid w:val="00D84AE9"/>
    <w:rsid w:val="00D9124E"/>
    <w:rsid w:val="00D9258D"/>
    <w:rsid w:val="00DA4342"/>
    <w:rsid w:val="00DB1133"/>
    <w:rsid w:val="00DC3BA4"/>
    <w:rsid w:val="00DC7F77"/>
    <w:rsid w:val="00DD5EED"/>
    <w:rsid w:val="00DD763D"/>
    <w:rsid w:val="00DE34CF"/>
    <w:rsid w:val="00DE56DB"/>
    <w:rsid w:val="00DE5B0C"/>
    <w:rsid w:val="00DF4E8B"/>
    <w:rsid w:val="00E00097"/>
    <w:rsid w:val="00E10FF4"/>
    <w:rsid w:val="00E13F3D"/>
    <w:rsid w:val="00E31AFC"/>
    <w:rsid w:val="00E34677"/>
    <w:rsid w:val="00E34898"/>
    <w:rsid w:val="00E3625A"/>
    <w:rsid w:val="00E37822"/>
    <w:rsid w:val="00E41DE4"/>
    <w:rsid w:val="00E44A3C"/>
    <w:rsid w:val="00E47AB2"/>
    <w:rsid w:val="00E64084"/>
    <w:rsid w:val="00E65698"/>
    <w:rsid w:val="00E65965"/>
    <w:rsid w:val="00E67190"/>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5F6A"/>
    <w:rsid w:val="00F57E81"/>
    <w:rsid w:val="00F6588E"/>
    <w:rsid w:val="00F65BDB"/>
    <w:rsid w:val="00F74499"/>
    <w:rsid w:val="00F77024"/>
    <w:rsid w:val="00F8477C"/>
    <w:rsid w:val="00F84B7D"/>
    <w:rsid w:val="00FA18EF"/>
    <w:rsid w:val="00FB1659"/>
    <w:rsid w:val="00FB5C82"/>
    <w:rsid w:val="00FB6386"/>
    <w:rsid w:val="00FB6417"/>
    <w:rsid w:val="00FC2912"/>
    <w:rsid w:val="00FC4837"/>
    <w:rsid w:val="00FC7585"/>
    <w:rsid w:val="00FD3FAA"/>
    <w:rsid w:val="00FD4A53"/>
    <w:rsid w:val="00FE4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locked/>
    <w:rsid w:val="0055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1032</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Qualcomm-rev2</cp:lastModifiedBy>
  <cp:revision>2</cp:revision>
  <cp:lastPrinted>1900-01-01T08:00:00Z</cp:lastPrinted>
  <dcterms:created xsi:type="dcterms:W3CDTF">2024-10-04T14:36:00Z</dcterms:created>
  <dcterms:modified xsi:type="dcterms:W3CDTF">2024-10-04T14:36:00Z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